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2BD3ED99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813270">
        <w:rPr>
          <w:b/>
          <w:i/>
          <w:noProof/>
          <w:sz w:val="28"/>
        </w:rPr>
        <w:t>457</w:t>
      </w:r>
      <w:r>
        <w:rPr>
          <w:b/>
          <w:i/>
          <w:noProof/>
          <w:sz w:val="28"/>
        </w:rPr>
        <w:fldChar w:fldCharType="end"/>
      </w:r>
    </w:p>
    <w:p w14:paraId="48819140" w14:textId="7777777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2DDA" w:rsidR="001E41F3" w:rsidRPr="00410371" w:rsidRDefault="00E10048" w:rsidP="00CF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</w:t>
            </w:r>
            <w:r w:rsidR="00CF5C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483A5" w:rsidR="001E41F3" w:rsidRPr="00410371" w:rsidRDefault="00813270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1E5C" w:rsidR="001E41F3" w:rsidRPr="00410371" w:rsidRDefault="00E10048" w:rsidP="00CF5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F5CFB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4B9AE" w:rsidR="001E41F3" w:rsidRDefault="00CB3842" w:rsidP="00DD1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for the </w:t>
            </w:r>
            <w:proofErr w:type="spellStart"/>
            <w:r w:rsidRPr="004F48A2">
              <w:t>Naf_</w:t>
            </w:r>
            <w:r w:rsidRPr="004F48A2">
              <w:rPr>
                <w:rFonts w:hint="eastAsia"/>
                <w:lang w:eastAsia="zh-CN"/>
              </w:rPr>
              <w:t>ProSe</w:t>
            </w:r>
            <w:proofErr w:type="spellEnd"/>
            <w:r w:rsidRPr="004F48A2">
              <w:t xml:space="preserve"> </w:t>
            </w:r>
            <w:r w:rsidRPr="004F48A2">
              <w:rPr>
                <w:rFonts w:hint="eastAsia"/>
                <w:lang w:eastAsia="zh-CN"/>
              </w:rPr>
              <w:t>S</w:t>
            </w:r>
            <w:r w:rsidRPr="004F48A2">
              <w:t xml:space="preserve">ervice </w:t>
            </w:r>
            <w:r w:rsidRPr="004F48A2">
              <w:rPr>
                <w:rFonts w:hint="eastAsia"/>
                <w:lang w:eastAsia="zh-CN"/>
              </w:rPr>
              <w:t>a</w:t>
            </w:r>
            <w:r w:rsidRPr="004F48A2">
              <w:t>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978B4" w:rsidR="001E41F3" w:rsidRDefault="00DC44AF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</w:t>
            </w:r>
            <w:r w:rsidR="00CB3842">
              <w:t>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0B99A" w:rsidR="001E41F3" w:rsidRDefault="00D94F7E" w:rsidP="00CB3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CB384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E7AAA" w:rsidR="00D1779D" w:rsidRPr="008754DB" w:rsidRDefault="00CB3842" w:rsidP="00CB3842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s</w:t>
            </w:r>
            <w:r w:rsidRPr="004F48A2">
              <w:t xml:space="preserve">ervice </w:t>
            </w:r>
            <w:r w:rsidRPr="004F48A2">
              <w:rPr>
                <w:rFonts w:hint="eastAsia"/>
                <w:lang w:eastAsia="zh-CN"/>
              </w:rPr>
              <w:t>a</w:t>
            </w:r>
            <w:r w:rsidRPr="004F48A2">
              <w:t>rchitecture</w:t>
            </w:r>
            <w:r w:rsidRPr="00CB3842">
              <w:t xml:space="preserve"> </w:t>
            </w:r>
            <w:r>
              <w:t xml:space="preserve">of </w:t>
            </w:r>
            <w:r w:rsidRPr="00CB3842">
              <w:t>reference point representation</w:t>
            </w:r>
            <w:r>
              <w:t xml:space="preserve"> is missing</w:t>
            </w:r>
            <w:r w:rsidR="00D1779D">
              <w:t>.</w:t>
            </w:r>
            <w:r>
              <w:t xml:space="preserve"> Clause 6.2.5 of TS 23.304 indicates that</w:t>
            </w:r>
            <w:r>
              <w:rPr>
                <w:lang w:eastAsia="zh-CN"/>
              </w:rPr>
              <w:t xml:space="preserve"> the </w:t>
            </w:r>
            <w:r w:rsidRPr="00CB3842">
              <w:rPr>
                <w:lang w:eastAsia="zh-CN"/>
              </w:rPr>
              <w:t xml:space="preserve">AF is considered as </w:t>
            </w:r>
            <w:proofErr w:type="spellStart"/>
            <w:r w:rsidRPr="00CB3842">
              <w:rPr>
                <w:lang w:eastAsia="zh-CN"/>
              </w:rPr>
              <w:t>ProSe</w:t>
            </w:r>
            <w:proofErr w:type="spellEnd"/>
            <w:r w:rsidRPr="00CB3842">
              <w:rPr>
                <w:lang w:eastAsia="zh-CN"/>
              </w:rPr>
              <w:t xml:space="preserve"> Application Server</w:t>
            </w:r>
            <w:r>
              <w:rPr>
                <w:lang w:eastAsia="zh-CN"/>
              </w:rPr>
              <w:t>, thus the related descriptions and f</w:t>
            </w:r>
            <w:r>
              <w:rPr>
                <w:lang w:eastAsia="ko-KR"/>
              </w:rPr>
              <w:t>igure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B38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4CBB9" w:rsidR="001E2A44" w:rsidRDefault="00CB3842" w:rsidP="00CB384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Add the </w:t>
            </w:r>
            <w:r w:rsidRPr="00CB3842">
              <w:t>reference point representation</w:t>
            </w:r>
            <w:r>
              <w:t xml:space="preserve"> service </w:t>
            </w:r>
            <w:r w:rsidRPr="004F48A2">
              <w:rPr>
                <w:rFonts w:hint="eastAsia"/>
                <w:lang w:eastAsia="zh-CN"/>
              </w:rPr>
              <w:t>a</w:t>
            </w:r>
            <w:r w:rsidRPr="004F48A2">
              <w:t>rchitecture</w:t>
            </w:r>
            <w:r w:rsidR="001E2A44">
              <w:rPr>
                <w:rFonts w:eastAsia="等线"/>
                <w:lang w:val="en-US"/>
              </w:rPr>
              <w:t>.</w:t>
            </w:r>
            <w:r>
              <w:rPr>
                <w:rFonts w:eastAsia="等线"/>
                <w:lang w:val="en-US"/>
              </w:rPr>
              <w:t xml:space="preserve"> Correct the reference clause and TS of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B4EAB" w:rsidR="001E41F3" w:rsidRDefault="00376C7C" w:rsidP="00376C7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and unclear specification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4D9AD" w:rsidR="001E41F3" w:rsidRDefault="00424C08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702B3C" w:rsidR="001E41F3" w:rsidRDefault="00424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  <w:r w:rsidR="004552DD" w:rsidRPr="004552D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923A1B" w14:textId="77777777" w:rsidR="00A73A05" w:rsidRDefault="00A73A05" w:rsidP="00A73A05">
      <w:pPr>
        <w:pStyle w:val="1"/>
      </w:pPr>
      <w:bookmarkStart w:id="2" w:name="_Toc510696584"/>
      <w:bookmarkStart w:id="3" w:name="_Toc35971376"/>
      <w:bookmarkStart w:id="4" w:name="_Toc67903500"/>
      <w:bookmarkStart w:id="5" w:name="_Toc90664013"/>
      <w:bookmarkStart w:id="6" w:name="_Toc105668158"/>
      <w:bookmarkStart w:id="7" w:name="_Toc68169067"/>
      <w:bookmarkStart w:id="8" w:name="_Toc45134067"/>
      <w:bookmarkStart w:id="9" w:name="_Toc104546051"/>
      <w:bookmarkStart w:id="10" w:name="_Toc70542013"/>
      <w:bookmarkStart w:id="11" w:name="_Toc59018029"/>
      <w:bookmarkStart w:id="12" w:name="_Toc34251337"/>
      <w:bookmarkStart w:id="13" w:name="_Toc100955393"/>
      <w:bookmarkStart w:id="14" w:name="_Toc90656271"/>
      <w:bookmarkStart w:id="15" w:name="_Toc28012892"/>
      <w:bookmarkStart w:id="16" w:name="_Toc56634734"/>
      <w:bookmarkStart w:id="17" w:name="_Toc51763130"/>
      <w:bookmarkStart w:id="18" w:name="_Toc97197755"/>
      <w:bookmarkStart w:id="19" w:name="_Toc36103033"/>
      <w:bookmarkStart w:id="20" w:name="_Toc85528220"/>
      <w:bookmarkStart w:id="21" w:name="_Toc94034140"/>
      <w:bookmarkStart w:id="22" w:name="_Toc43388785"/>
      <w:bookmarkStart w:id="23" w:name="_Toc63194099"/>
      <w:bookmarkStart w:id="24" w:name="_Toc66233850"/>
      <w:bookmarkStart w:id="25" w:name="_Toc66233187"/>
      <w:bookmarkStart w:id="26" w:name="_Toc83233143"/>
      <w:bookmarkStart w:id="27" w:name="_Toc112935834"/>
      <w:bookmarkStart w:id="28" w:name="_Toc114134215"/>
      <w:bookmarkStart w:id="29" w:name="_Toc89426553"/>
      <w:bookmarkStart w:id="30" w:name="_Toc94020338"/>
      <w:bookmarkStart w:id="31" w:name="_Toc97034868"/>
      <w:bookmarkStart w:id="32" w:name="_Toc97037745"/>
      <w:bookmarkStart w:id="33" w:name="_Toc100939954"/>
      <w:bookmarkStart w:id="34" w:name="_Toc104546820"/>
      <w:bookmarkStart w:id="35" w:name="_Toc112937867"/>
      <w:bookmarkStart w:id="36" w:name="_Toc114134624"/>
      <w:bookmarkStart w:id="37" w:name="_Toc105668206"/>
      <w:bookmarkStart w:id="38" w:name="_Toc88667624"/>
      <w:bookmarkStart w:id="39" w:name="_Toc90655909"/>
      <w:bookmarkStart w:id="40" w:name="_Toc94064292"/>
      <w:bookmarkStart w:id="41" w:name="_Toc98233677"/>
      <w:bookmarkStart w:id="42" w:name="_Toc101244453"/>
      <w:bookmarkStart w:id="43" w:name="_Toc104539046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  <w:bookmarkEnd w:id="6"/>
    </w:p>
    <w:p w14:paraId="08CBF5C7" w14:textId="11A926F8" w:rsidR="00A73A05" w:rsidRDefault="00A73A05" w:rsidP="00A73A05">
      <w:pPr>
        <w:rPr>
          <w:lang w:val="en-US" w:eastAsia="zh-CN"/>
        </w:rPr>
      </w:pPr>
      <w:r>
        <w:rPr>
          <w:noProof/>
        </w:rPr>
        <w:t xml:space="preserve">The Application Function </w:t>
      </w:r>
      <w:r>
        <w:rPr>
          <w:rFonts w:hint="eastAsia"/>
          <w:noProof/>
          <w:lang w:eastAsia="zh-CN"/>
        </w:rPr>
        <w:t>ProSe (</w:t>
      </w:r>
      <w:r>
        <w:rPr>
          <w:noProof/>
        </w:rPr>
        <w:t>Naf_</w:t>
      </w:r>
      <w:r>
        <w:rPr>
          <w:rFonts w:hint="eastAsia"/>
          <w:noProof/>
          <w:lang w:eastAsia="zh-CN"/>
        </w:rPr>
        <w:t>ProSe)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 xml:space="preserve">ervice, as defined in </w:t>
      </w:r>
      <w:r w:rsidRPr="002E38B2">
        <w:rPr>
          <w:noProof/>
        </w:rPr>
        <w:t>clause </w:t>
      </w:r>
      <w:ins w:id="44" w:author="Huawei" w:date="2022-11-01T15:02:00Z">
        <w:r w:rsidRPr="00CB5EC9">
          <w:t>7.2.2</w:t>
        </w:r>
      </w:ins>
      <w:del w:id="45" w:author="Huawei" w:date="2022-11-01T15:02:00Z">
        <w:r w:rsidRPr="002E38B2" w:rsidDel="00A73A05">
          <w:rPr>
            <w:noProof/>
          </w:rPr>
          <w:delText>5.2.19.3</w:delText>
        </w:r>
      </w:del>
      <w:r w:rsidRPr="002E38B2">
        <w:rPr>
          <w:noProof/>
        </w:rPr>
        <w:t xml:space="preserve"> of</w:t>
      </w:r>
      <w:r>
        <w:rPr>
          <w:noProof/>
        </w:rPr>
        <w:t xml:space="preserve"> 3GPP TS 23.</w:t>
      </w:r>
      <w:ins w:id="46" w:author="Huawei" w:date="2022-11-01T15:02:00Z">
        <w:r w:rsidR="003220D0">
          <w:rPr>
            <w:noProof/>
          </w:rPr>
          <w:t>304</w:t>
        </w:r>
      </w:ins>
      <w:del w:id="47" w:author="Huawei" w:date="2022-11-01T15:02:00Z">
        <w:r w:rsidDel="003220D0">
          <w:rPr>
            <w:noProof/>
          </w:rPr>
          <w:delText>502</w:delText>
        </w:r>
      </w:del>
      <w:r>
        <w:rPr>
          <w:noProof/>
        </w:rPr>
        <w:t> [</w:t>
      </w:r>
      <w:ins w:id="48" w:author="Huawei" w:date="2022-11-01T15:02:00Z">
        <w:r w:rsidR="003220D0">
          <w:rPr>
            <w:noProof/>
          </w:rPr>
          <w:t>14</w:t>
        </w:r>
      </w:ins>
      <w:del w:id="49" w:author="Huawei" w:date="2022-11-01T15:02:00Z">
        <w:r w:rsidDel="003220D0">
          <w:rPr>
            <w:noProof/>
          </w:rPr>
          <w:delText>3</w:delText>
        </w:r>
      </w:del>
      <w:r>
        <w:rPr>
          <w:noProof/>
        </w:rPr>
        <w:t>], is provided by the Application Function (AF)</w:t>
      </w:r>
      <w:ins w:id="50" w:author="Huawei" w:date="2022-11-01T16:50:00Z">
        <w:r w:rsidR="00C56C51" w:rsidRPr="00C56C51">
          <w:rPr>
            <w:noProof/>
          </w:rPr>
          <w:t xml:space="preserve"> </w:t>
        </w:r>
        <w:r w:rsidR="00C56C51">
          <w:rPr>
            <w:noProof/>
          </w:rPr>
          <w:t xml:space="preserve">which owns the functionality of </w:t>
        </w:r>
        <w:r w:rsidR="00C56C51" w:rsidRPr="00CB5EC9">
          <w:rPr>
            <w:noProof/>
          </w:rPr>
          <w:t>ProSe</w:t>
        </w:r>
        <w:r w:rsidR="00C56C51" w:rsidRPr="00CB5EC9">
          <w:t xml:space="preserve"> Application Server</w:t>
        </w:r>
      </w:ins>
      <w:r>
        <w:rPr>
          <w:noProof/>
        </w:rPr>
        <w:t>.</w:t>
      </w:r>
    </w:p>
    <w:p w14:paraId="13A09036" w14:textId="6FC2D991" w:rsidR="00A73A05" w:rsidRDefault="00A73A05" w:rsidP="00A73A05">
      <w:pPr>
        <w:rPr>
          <w:lang w:val="en-US" w:eastAsia="zh-CN"/>
        </w:rPr>
      </w:pPr>
      <w:r>
        <w:rPr>
          <w:lang w:val="en-US"/>
        </w:rPr>
        <w:t>Figure 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ins w:id="51" w:author="Huawei" w:date="2022-11-01T16:47:00Z">
        <w:r w:rsidR="00FA2CD3">
          <w:rPr>
            <w:lang w:val="en-US"/>
          </w:rPr>
          <w:t>and Figure 4-</w:t>
        </w:r>
        <w:r w:rsidR="00FA2CD3">
          <w:rPr>
            <w:lang w:val="en-US" w:eastAsia="zh-CN"/>
          </w:rPr>
          <w:t xml:space="preserve">2 </w:t>
        </w:r>
      </w:ins>
      <w:r>
        <w:t>provide</w:t>
      </w:r>
      <w:del w:id="52" w:author="Huawei" w:date="2022-11-01T16:47:00Z">
        <w:r w:rsidDel="00FA2CD3">
          <w:delText>s</w:delText>
        </w:r>
      </w:del>
      <w:r>
        <w:t xml:space="preserve"> the reference architecture (in service based interface representation</w:t>
      </w:r>
      <w:ins w:id="53" w:author="Huawei" w:date="2022-11-01T16:47:00Z">
        <w:r w:rsidR="00FA2CD3">
          <w:t xml:space="preserve"> and </w:t>
        </w:r>
        <w:r w:rsidR="00FA2CD3" w:rsidRPr="000B4986">
          <w:t>reference point</w:t>
        </w:r>
        <w:r w:rsidR="00FA2CD3">
          <w:rPr>
            <w:noProof/>
          </w:rPr>
          <w:t xml:space="preserve"> </w:t>
        </w:r>
        <w:r w:rsidR="00FA2CD3">
          <w:t>representation</w:t>
        </w:r>
      </w:ins>
      <w:r>
        <w:t xml:space="preserve">), with focus on the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Service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Application Function</w:t>
      </w:r>
      <w:r>
        <w:rPr>
          <w:rFonts w:hint="eastAsia"/>
          <w:lang w:val="en-US" w:eastAsia="zh-CN"/>
        </w:rPr>
        <w:t>.</w:t>
      </w:r>
    </w:p>
    <w:bookmarkStart w:id="54" w:name="_MON_1684249561"/>
    <w:bookmarkStart w:id="55" w:name="_MON_1684249579"/>
    <w:bookmarkStart w:id="56" w:name="_MON_1684249593"/>
    <w:bookmarkStart w:id="57" w:name="_MON_1684249596"/>
    <w:bookmarkStart w:id="58" w:name="_MON_1684249266"/>
    <w:bookmarkStart w:id="59" w:name="_MON_1684249511"/>
    <w:bookmarkStart w:id="60" w:name="_MON_1684249550"/>
    <w:bookmarkEnd w:id="54"/>
    <w:bookmarkEnd w:id="55"/>
    <w:bookmarkEnd w:id="56"/>
    <w:bookmarkEnd w:id="57"/>
    <w:bookmarkEnd w:id="58"/>
    <w:bookmarkEnd w:id="59"/>
    <w:bookmarkEnd w:id="60"/>
    <w:bookmarkStart w:id="61" w:name="_MON_1684249553"/>
    <w:bookmarkEnd w:id="61"/>
    <w:p w14:paraId="11C934F2" w14:textId="0A8080FC" w:rsidR="00A73A05" w:rsidRDefault="00A73A05" w:rsidP="00A73A05">
      <w:pPr>
        <w:pStyle w:val="TH"/>
        <w:rPr>
          <w:ins w:id="62" w:author="Huawei" w:date="2022-11-01T15:49:00Z"/>
        </w:rPr>
      </w:pPr>
      <w:del w:id="63" w:author="Huawei" w:date="2022-11-01T15:49:00Z">
        <w:r w:rsidDel="00261243">
          <w:object w:dxaOrig="7001" w:dyaOrig="3967" w14:anchorId="6246E3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7pt;height:159pt" o:ole="">
              <v:imagedata r:id="rId13" o:title="" croptop="6129f" cropbottom="6856f" cropleft="5629f" cropright="13656f"/>
            </v:shape>
            <o:OLEObject Type="Embed" ProgID="Word.Picture.8" ShapeID="_x0000_i1025" DrawAspect="Content" ObjectID="_1729361967" r:id="rId14"/>
          </w:object>
        </w:r>
      </w:del>
    </w:p>
    <w:p w14:paraId="7EE0FA17" w14:textId="0EEFB842" w:rsidR="00261243" w:rsidRDefault="00261243" w:rsidP="00A73A05">
      <w:pPr>
        <w:pStyle w:val="TH"/>
      </w:pPr>
      <w:ins w:id="64" w:author="Huawei" w:date="2022-11-01T15:49:00Z">
        <w:r>
          <w:object w:dxaOrig="3076" w:dyaOrig="2971" w14:anchorId="63CEA98A">
            <v:shape id="_x0000_i1026" type="#_x0000_t75" style="width:196pt;height:189pt" o:ole="">
              <v:imagedata r:id="rId15" o:title=""/>
            </v:shape>
            <o:OLEObject Type="Embed" ProgID="Visio.Drawing.15" ShapeID="_x0000_i1026" DrawAspect="Content" ObjectID="_1729361968" r:id="rId16"/>
          </w:object>
        </w:r>
      </w:ins>
    </w:p>
    <w:p w14:paraId="6F00ECC5" w14:textId="77777777" w:rsidR="00A73A05" w:rsidRPr="004F48A2" w:rsidRDefault="00A73A05" w:rsidP="00A73A05">
      <w:pPr>
        <w:pStyle w:val="TF"/>
        <w:rPr>
          <w:lang w:eastAsia="zh-CN"/>
        </w:rPr>
      </w:pPr>
      <w:r w:rsidRPr="004F48A2">
        <w:t>Figure 4-</w:t>
      </w:r>
      <w:r w:rsidRPr="004F48A2">
        <w:rPr>
          <w:rFonts w:hint="eastAsia"/>
          <w:lang w:eastAsia="zh-CN"/>
        </w:rPr>
        <w:t>1</w:t>
      </w:r>
      <w:r w:rsidRPr="004F48A2">
        <w:t xml:space="preserve">: </w:t>
      </w:r>
      <w:proofErr w:type="spellStart"/>
      <w:r w:rsidRPr="004F48A2">
        <w:t>Naf_</w:t>
      </w:r>
      <w:r w:rsidRPr="004F48A2">
        <w:rPr>
          <w:rFonts w:hint="eastAsia"/>
          <w:lang w:eastAsia="zh-CN"/>
        </w:rPr>
        <w:t>ProSe</w:t>
      </w:r>
      <w:proofErr w:type="spellEnd"/>
      <w:r w:rsidRPr="004F48A2">
        <w:t xml:space="preserve"> </w:t>
      </w:r>
      <w:r w:rsidRPr="004F48A2">
        <w:rPr>
          <w:rFonts w:hint="eastAsia"/>
          <w:lang w:eastAsia="zh-CN"/>
        </w:rPr>
        <w:t>S</w:t>
      </w:r>
      <w:r w:rsidRPr="004F48A2">
        <w:t xml:space="preserve">ervice </w:t>
      </w:r>
      <w:r w:rsidRPr="004F48A2">
        <w:rPr>
          <w:rFonts w:hint="eastAsia"/>
          <w:lang w:eastAsia="zh-CN"/>
        </w:rPr>
        <w:t>a</w:t>
      </w:r>
      <w:r w:rsidRPr="004F48A2">
        <w:t>rchitecture, SBI representation</w:t>
      </w:r>
    </w:p>
    <w:p w14:paraId="11883F00" w14:textId="1E7A096C" w:rsidR="00A73A05" w:rsidRDefault="00A73A05" w:rsidP="00A73A05">
      <w:pPr>
        <w:rPr>
          <w:ins w:id="65" w:author="Huawei" w:date="2022-11-01T15:39:00Z"/>
        </w:rPr>
      </w:pPr>
      <w:r>
        <w:rPr>
          <w:noProof/>
        </w:rPr>
        <w:t>The Naf_</w:t>
      </w:r>
      <w:r>
        <w:rPr>
          <w:rFonts w:hint="eastAsia"/>
          <w:noProof/>
          <w:lang w:eastAsia="zh-CN"/>
        </w:rPr>
        <w:t>ProSe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</w:t>
      </w:r>
      <w:r>
        <w:rPr>
          <w:noProof/>
        </w:rPr>
        <w:t>ervice is part of the Naf service-based interface exhibited by the AF.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The service is provided by the AF and consumed by NF service consumers (e.g. </w:t>
      </w:r>
      <w:r>
        <w:rPr>
          <w:rFonts w:hint="eastAsia"/>
          <w:noProof/>
          <w:lang w:eastAsia="zh-CN"/>
        </w:rPr>
        <w:t>5G DDNMF</w:t>
      </w:r>
      <w:r>
        <w:rPr>
          <w:noProof/>
        </w:rPr>
        <w:t>), as shown in figure 4-</w:t>
      </w:r>
      <w:r>
        <w:rPr>
          <w:rFonts w:hint="eastAsia"/>
          <w:noProof/>
          <w:lang w:eastAsia="zh-CN"/>
        </w:rPr>
        <w:t>1</w:t>
      </w:r>
      <w:r>
        <w:rPr>
          <w:noProof/>
        </w:rPr>
        <w:t xml:space="preserve"> for the SBI representation </w:t>
      </w:r>
      <w:ins w:id="66" w:author="Huawei" w:date="2022-11-01T15:41:00Z">
        <w:r w:rsidR="001B5A14">
          <w:rPr>
            <w:noProof/>
          </w:rPr>
          <w:t>and figure 4-</w:t>
        </w:r>
        <w:r w:rsidR="001B5A14">
          <w:rPr>
            <w:noProof/>
            <w:lang w:eastAsia="zh-CN"/>
          </w:rPr>
          <w:t>2</w:t>
        </w:r>
        <w:r w:rsidR="001B5A14">
          <w:rPr>
            <w:noProof/>
          </w:rPr>
          <w:t xml:space="preserve"> for the</w:t>
        </w:r>
        <w:r w:rsidR="001B5A14" w:rsidRPr="001B5A14">
          <w:t xml:space="preserve"> </w:t>
        </w:r>
        <w:r w:rsidR="001B5A14" w:rsidRPr="000B4986">
          <w:t>reference point</w:t>
        </w:r>
        <w:r w:rsidR="001B5A14">
          <w:rPr>
            <w:noProof/>
          </w:rPr>
          <w:t xml:space="preserve"> </w:t>
        </w:r>
      </w:ins>
      <w:r>
        <w:rPr>
          <w:noProof/>
        </w:rPr>
        <w:t>model</w:t>
      </w:r>
      <w:r>
        <w:t>.</w:t>
      </w:r>
    </w:p>
    <w:p w14:paraId="22DDFA6C" w14:textId="4F1EEB79" w:rsidR="001B5A14" w:rsidRPr="00123260" w:rsidRDefault="00D361F9" w:rsidP="001B5A14">
      <w:pPr>
        <w:pStyle w:val="TH"/>
      </w:pPr>
      <w:ins w:id="67" w:author="Huawei" w:date="2022-11-01T15:44:00Z">
        <w:r>
          <w:object w:dxaOrig="4590" w:dyaOrig="916" w14:anchorId="21C0290A">
            <v:shape id="_x0000_i1027" type="#_x0000_t75" style="width:291.5pt;height:59.5pt" o:ole="">
              <v:imagedata r:id="rId17" o:title=""/>
            </v:shape>
            <o:OLEObject Type="Embed" ProgID="Visio.Drawing.15" ShapeID="_x0000_i1027" DrawAspect="Content" ObjectID="_1729361969" r:id="rId18"/>
          </w:object>
        </w:r>
      </w:ins>
    </w:p>
    <w:p w14:paraId="3196A8C7" w14:textId="622095F7" w:rsidR="001B5A14" w:rsidRPr="004F48A2" w:rsidRDefault="001B5A14" w:rsidP="001B5A14">
      <w:pPr>
        <w:pStyle w:val="TF"/>
        <w:rPr>
          <w:ins w:id="68" w:author="Huawei" w:date="2022-11-01T15:40:00Z"/>
          <w:lang w:eastAsia="zh-CN"/>
        </w:rPr>
      </w:pPr>
      <w:ins w:id="69" w:author="Huawei" w:date="2022-11-01T15:40:00Z">
        <w:r w:rsidRPr="004F48A2">
          <w:t>Figure 4-</w:t>
        </w:r>
        <w:r>
          <w:rPr>
            <w:lang w:eastAsia="zh-CN"/>
          </w:rPr>
          <w:t>2</w:t>
        </w:r>
        <w:r w:rsidRPr="004F48A2">
          <w:t xml:space="preserve">: </w:t>
        </w:r>
        <w:proofErr w:type="spellStart"/>
        <w:r w:rsidRPr="004F48A2">
          <w:t>Naf_</w:t>
        </w:r>
        <w:r w:rsidRPr="004F48A2">
          <w:rPr>
            <w:rFonts w:hint="eastAsia"/>
            <w:lang w:eastAsia="zh-CN"/>
          </w:rPr>
          <w:t>ProSe</w:t>
        </w:r>
        <w:proofErr w:type="spellEnd"/>
        <w:r w:rsidRPr="004F48A2">
          <w:t xml:space="preserve"> </w:t>
        </w:r>
        <w:r w:rsidRPr="004F48A2">
          <w:rPr>
            <w:rFonts w:hint="eastAsia"/>
            <w:lang w:eastAsia="zh-CN"/>
          </w:rPr>
          <w:t>S</w:t>
        </w:r>
        <w:r w:rsidRPr="004F48A2">
          <w:t xml:space="preserve">ervice </w:t>
        </w:r>
        <w:r w:rsidRPr="004F48A2">
          <w:rPr>
            <w:rFonts w:hint="eastAsia"/>
            <w:lang w:eastAsia="zh-CN"/>
          </w:rPr>
          <w:t>a</w:t>
        </w:r>
        <w:r w:rsidRPr="004F48A2">
          <w:t xml:space="preserve">rchitecture, </w:t>
        </w:r>
        <w:r>
          <w:t>reference point representation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ED16B5D" w14:textId="77777777" w:rsidR="008A5F9A" w:rsidRPr="00CF5CFB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  <w:bookmarkEnd w:id="38"/>
      <w:bookmarkEnd w:id="39"/>
      <w:bookmarkEnd w:id="40"/>
      <w:bookmarkEnd w:id="41"/>
      <w:bookmarkEnd w:id="42"/>
      <w:bookmarkEnd w:id="43"/>
    </w:p>
    <w:sectPr w:rsidR="0036268F" w:rsidRPr="00B207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3ED8B" w14:textId="77777777" w:rsidR="003425AD" w:rsidRDefault="003425AD">
      <w:r>
        <w:separator/>
      </w:r>
    </w:p>
  </w:endnote>
  <w:endnote w:type="continuationSeparator" w:id="0">
    <w:p w14:paraId="21DA9952" w14:textId="77777777" w:rsidR="003425AD" w:rsidRDefault="00342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F46C5" w14:textId="77777777" w:rsidR="003425AD" w:rsidRDefault="003425AD">
      <w:r>
        <w:separator/>
      </w:r>
    </w:p>
  </w:footnote>
  <w:footnote w:type="continuationSeparator" w:id="0">
    <w:p w14:paraId="4E0C29F7" w14:textId="77777777" w:rsidR="003425AD" w:rsidRDefault="00342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1293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5A14"/>
    <w:rsid w:val="001B7A65"/>
    <w:rsid w:val="001E2A44"/>
    <w:rsid w:val="001E38CD"/>
    <w:rsid w:val="001E41F3"/>
    <w:rsid w:val="00230C0F"/>
    <w:rsid w:val="00253AFB"/>
    <w:rsid w:val="0026004D"/>
    <w:rsid w:val="00261243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06407"/>
    <w:rsid w:val="003141AD"/>
    <w:rsid w:val="00316811"/>
    <w:rsid w:val="003220D0"/>
    <w:rsid w:val="003425AD"/>
    <w:rsid w:val="0035389C"/>
    <w:rsid w:val="003609EF"/>
    <w:rsid w:val="0036231A"/>
    <w:rsid w:val="0036268F"/>
    <w:rsid w:val="003655E5"/>
    <w:rsid w:val="00374DD4"/>
    <w:rsid w:val="00376C7C"/>
    <w:rsid w:val="003C6B10"/>
    <w:rsid w:val="003E1A36"/>
    <w:rsid w:val="00407BDA"/>
    <w:rsid w:val="00410371"/>
    <w:rsid w:val="004242F1"/>
    <w:rsid w:val="00424C08"/>
    <w:rsid w:val="00427BF7"/>
    <w:rsid w:val="00440E96"/>
    <w:rsid w:val="00453FC3"/>
    <w:rsid w:val="004552DD"/>
    <w:rsid w:val="004635C4"/>
    <w:rsid w:val="004701F1"/>
    <w:rsid w:val="00482330"/>
    <w:rsid w:val="00493ECC"/>
    <w:rsid w:val="004A75AA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00635"/>
    <w:rsid w:val="006042D4"/>
    <w:rsid w:val="006051A8"/>
    <w:rsid w:val="00621188"/>
    <w:rsid w:val="006257ED"/>
    <w:rsid w:val="00634D2C"/>
    <w:rsid w:val="0063603A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73E5C"/>
    <w:rsid w:val="00781F92"/>
    <w:rsid w:val="0078534F"/>
    <w:rsid w:val="00787D20"/>
    <w:rsid w:val="0079132A"/>
    <w:rsid w:val="00792342"/>
    <w:rsid w:val="007977A8"/>
    <w:rsid w:val="007B512A"/>
    <w:rsid w:val="007C2097"/>
    <w:rsid w:val="007D6A07"/>
    <w:rsid w:val="007E27E0"/>
    <w:rsid w:val="007F7259"/>
    <w:rsid w:val="008040A8"/>
    <w:rsid w:val="00813270"/>
    <w:rsid w:val="008204D5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60816"/>
    <w:rsid w:val="00971256"/>
    <w:rsid w:val="009777D9"/>
    <w:rsid w:val="00985AD8"/>
    <w:rsid w:val="00991B88"/>
    <w:rsid w:val="00991DCD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3A05"/>
    <w:rsid w:val="00A7671C"/>
    <w:rsid w:val="00A94BAA"/>
    <w:rsid w:val="00AA2CBC"/>
    <w:rsid w:val="00AC2AF2"/>
    <w:rsid w:val="00AC5820"/>
    <w:rsid w:val="00AD12E8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00BC"/>
    <w:rsid w:val="00B61EF7"/>
    <w:rsid w:val="00B65DD1"/>
    <w:rsid w:val="00B67B97"/>
    <w:rsid w:val="00B7003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16CF1"/>
    <w:rsid w:val="00C27A59"/>
    <w:rsid w:val="00C545F2"/>
    <w:rsid w:val="00C56C51"/>
    <w:rsid w:val="00C66BA2"/>
    <w:rsid w:val="00C83F5B"/>
    <w:rsid w:val="00C870F6"/>
    <w:rsid w:val="00C95985"/>
    <w:rsid w:val="00CB3842"/>
    <w:rsid w:val="00CC5026"/>
    <w:rsid w:val="00CC68D0"/>
    <w:rsid w:val="00CE33B4"/>
    <w:rsid w:val="00CF5CFB"/>
    <w:rsid w:val="00CF7BC0"/>
    <w:rsid w:val="00D03F9A"/>
    <w:rsid w:val="00D06D51"/>
    <w:rsid w:val="00D1779D"/>
    <w:rsid w:val="00D24991"/>
    <w:rsid w:val="00D361F9"/>
    <w:rsid w:val="00D36F30"/>
    <w:rsid w:val="00D375EB"/>
    <w:rsid w:val="00D50255"/>
    <w:rsid w:val="00D66520"/>
    <w:rsid w:val="00D84AE9"/>
    <w:rsid w:val="00D93AA1"/>
    <w:rsid w:val="00D94F7E"/>
    <w:rsid w:val="00DB346E"/>
    <w:rsid w:val="00DC44AF"/>
    <w:rsid w:val="00DD138D"/>
    <w:rsid w:val="00DD1AF5"/>
    <w:rsid w:val="00DE0715"/>
    <w:rsid w:val="00DE34CF"/>
    <w:rsid w:val="00E0637E"/>
    <w:rsid w:val="00E10048"/>
    <w:rsid w:val="00E13F3D"/>
    <w:rsid w:val="00E17010"/>
    <w:rsid w:val="00E22AA4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A2CD3"/>
    <w:rsid w:val="00FB0F68"/>
    <w:rsid w:val="00FB108F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A6408-400D-4860-B422-FD657192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1259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141</cp:revision>
  <cp:lastPrinted>1899-12-31T23:00:00Z</cp:lastPrinted>
  <dcterms:created xsi:type="dcterms:W3CDTF">2020-02-03T08:32:00Z</dcterms:created>
  <dcterms:modified xsi:type="dcterms:W3CDTF">2022-11-07T13:33:00Z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(3)18U+taAmDj7QsPxTzTfd2SWB0rLS6z446zP5iGUcde2Lmpi55fWKRoiEkPOXrTLYPP8B+q1m
rELzFeAJ1bjIwORSRIJqcjpsq+piWeWMNxUA9jY2BI/G3f/wI+YiMXhsGzhXozG3De7jh48u
jEPR50R0+ZGwIZPMJTZNIWV5GjFfpD9SZWPX59L69/wghR0hJ/SeS7kKGVf62ZMzGbDjr0Vb
5zV3+VeBeddahLmjne</vt:lpwstr>
  </property>
  <property fmtid="{D5CDD505-2E9C-101B-9397-08002B2CF9AE}" pid="22" name="_2015_ms_pID_7253431">
    <vt:lpwstr>JwWfIxYu7ZSlU9062sa6HF9UNxYrLZ7WJFUgMr0IYkG4FYdlkHG+1F
DUspFs0HYgKKrMIsjT0ebP0PyNoYKJNMT8CQaTXGYB1BBkEYarqaHR1inlT4F/42n32YazpQ
RyGEHm0Wfv7YeQyaHLpYNe59EUETDvHhCT20JLzZUCkHishqzFHrZVuF6ZdPHihadl66qyHH
13MKBmAU9zcngm5FZ7kKkOibl6YJBlMGu3o5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